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316035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6E57A0" w:rsidRPr="006E57A0">
        <w:rPr>
          <w:b/>
          <w:iCs/>
          <w:noProof/>
          <w:sz w:val="28"/>
        </w:rPr>
        <w:t>R5-242832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9310A" w:rsidR="001E41F3" w:rsidRPr="00410371" w:rsidRDefault="00A62D88" w:rsidP="00AF3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AF3EF1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AF3EF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E1194" w:rsidR="001E41F3" w:rsidRPr="00410371" w:rsidRDefault="006E57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57A0">
              <w:rPr>
                <w:b/>
                <w:noProof/>
                <w:sz w:val="28"/>
              </w:rPr>
              <w:t>0636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17C66" w:rsidR="001E41F3" w:rsidRPr="00410371" w:rsidRDefault="00A62D88" w:rsidP="00AF3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EF1">
              <w:rPr>
                <w:b/>
                <w:noProof/>
                <w:sz w:val="28"/>
              </w:rPr>
              <w:t>8.2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7ED81" w:rsidR="001E41F3" w:rsidRDefault="003B0EF1">
            <w:pPr>
              <w:pStyle w:val="CRCoverPage"/>
              <w:spacing w:after="0"/>
              <w:ind w:left="100"/>
              <w:rPr>
                <w:noProof/>
              </w:rPr>
            </w:pPr>
            <w:r w:rsidRPr="003B0EF1">
              <w:t xml:space="preserve">Add </w:t>
            </w:r>
            <w:r w:rsidR="009A3E8F">
              <w:t>new PICS for RedCap HD-FDD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EE08C" w:rsidR="001E41F3" w:rsidRDefault="00D830DB">
            <w:pPr>
              <w:pStyle w:val="CRCoverPage"/>
              <w:spacing w:after="0"/>
              <w:ind w:left="100"/>
              <w:rPr>
                <w:noProof/>
              </w:rPr>
            </w:pPr>
            <w:r w:rsidRPr="00D830DB">
              <w:rPr>
                <w:rStyle w:val="ui-provider"/>
              </w:rPr>
              <w:t>TEI1</w:t>
            </w:r>
            <w:r w:rsidR="006F0289">
              <w:rPr>
                <w:rStyle w:val="ui-provider"/>
              </w:rPr>
              <w:t>7</w:t>
            </w:r>
            <w:r w:rsidRPr="00D830DB">
              <w:rPr>
                <w:rStyle w:val="ui-provider"/>
              </w:rPr>
              <w:t xml:space="preserve">_Test, </w:t>
            </w:r>
            <w:r w:rsidR="006F0289" w:rsidRPr="006F0289">
              <w:rPr>
                <w:rStyle w:val="ui-provider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349FE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1AA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0CE7F" w14:textId="31D25945" w:rsidR="009A3E8F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38.306 4.2.21.6.1, halfDuplexFDD-TypeA-RedCap-r17 is per-band capability. If test case includes two band, UE support hal</w:t>
            </w:r>
            <w:r w:rsidR="00126784">
              <w:rPr>
                <w:lang w:eastAsia="zh-CN"/>
              </w:rPr>
              <w:t xml:space="preserve">fDuplexFDD on primary band, and </w:t>
            </w:r>
            <w:r>
              <w:rPr>
                <w:lang w:eastAsia="zh-CN"/>
              </w:rPr>
              <w:t xml:space="preserve">support fullDuplex on MFBI band, pics can not be set. </w:t>
            </w:r>
          </w:p>
          <w:p w14:paraId="708AA7DE" w14:textId="6C0A19C0" w:rsidR="00F453F0" w:rsidRPr="00B035B1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Therefore, new pics is added to indicate whether or not UE support halfDuplexFDD on the MFBI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A167385" w:rsidR="001E41F3" w:rsidRDefault="001E41F3" w:rsidP="007530B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5CA16" w:rsidR="003C5CB3" w:rsidRDefault="007B4609" w:rsidP="006D4C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962CAE">
              <w:rPr>
                <w:rFonts w:eastAsia="MS Mincho"/>
              </w:rPr>
              <w:t>pc_halfDuplexFDD_TypeA_RedCap_</w:t>
            </w:r>
            <w:r>
              <w:rPr>
                <w:rFonts w:eastAsia="MS Mincho"/>
              </w:rPr>
              <w:t>MFBI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8A5D1" w:rsidR="001E41F3" w:rsidRDefault="00FB5464" w:rsidP="00FB5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requirement for HD-FDD in the core spec does not exist in any TC..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B6C37" w:rsidR="001E41F3" w:rsidRDefault="00786B7D" w:rsidP="004F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00C6"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2FEF7" w14:textId="7B462C5C" w:rsidR="00F4452B" w:rsidRDefault="00A62D88" w:rsidP="00F4452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5E9276" w14:textId="77777777" w:rsidR="009A3E8F" w:rsidRPr="005B00C6" w:rsidRDefault="009A3E8F" w:rsidP="009A3E8F">
      <w:pPr>
        <w:pStyle w:val="TH"/>
      </w:pPr>
      <w:r w:rsidRPr="005B00C6">
        <w:t>Table A.4.3.12-</w:t>
      </w:r>
      <w:r w:rsidRPr="005B00C6">
        <w:rPr>
          <w:lang w:eastAsia="zh-CN"/>
        </w:rPr>
        <w:t>1</w:t>
      </w:r>
      <w:r w:rsidRPr="005B00C6">
        <w:t xml:space="preserve">: RedCap </w:t>
      </w:r>
      <w:r>
        <w:t xml:space="preserve">UE </w:t>
      </w:r>
      <w:r w:rsidRPr="005B00C6">
        <w:t>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518"/>
        <w:gridCol w:w="1066"/>
        <w:gridCol w:w="861"/>
        <w:gridCol w:w="4016"/>
        <w:gridCol w:w="446"/>
        <w:gridCol w:w="1566"/>
        <w:gridCol w:w="2345"/>
      </w:tblGrid>
      <w:tr w:rsidR="009A3E8F" w:rsidRPr="005B00C6" w14:paraId="3C367DB2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25916F" w14:textId="77777777" w:rsidR="009A3E8F" w:rsidRPr="005B00C6" w:rsidRDefault="009A3E8F" w:rsidP="00416F9E">
            <w:pPr>
              <w:pStyle w:val="TAH"/>
            </w:pPr>
            <w:r w:rsidRPr="005B00C6">
              <w:t>Item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1D9F" w14:textId="77777777" w:rsidR="009A3E8F" w:rsidRPr="005B00C6" w:rsidRDefault="009A3E8F" w:rsidP="00416F9E">
            <w:pPr>
              <w:pStyle w:val="TAH"/>
            </w:pPr>
            <w:r w:rsidRPr="005B00C6">
              <w:t>UE Capabilities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0255D8" w14:textId="77777777" w:rsidR="009A3E8F" w:rsidRPr="005B00C6" w:rsidRDefault="009A3E8F" w:rsidP="00416F9E">
            <w:pPr>
              <w:pStyle w:val="TAH"/>
            </w:pPr>
            <w:r w:rsidRPr="005B00C6">
              <w:t>Ref.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DB0" w14:textId="77777777" w:rsidR="009A3E8F" w:rsidRPr="005B00C6" w:rsidRDefault="009A3E8F" w:rsidP="00416F9E">
            <w:pPr>
              <w:pStyle w:val="TAH"/>
            </w:pPr>
            <w:r w:rsidRPr="005B00C6">
              <w:t>Release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A32" w14:textId="77777777" w:rsidR="009A3E8F" w:rsidRPr="005B00C6" w:rsidRDefault="009A3E8F" w:rsidP="00416F9E">
            <w:pPr>
              <w:pStyle w:val="TAH"/>
            </w:pPr>
            <w:r w:rsidRPr="005B00C6"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129" w14:textId="77777777" w:rsidR="009A3E8F" w:rsidRPr="005B00C6" w:rsidRDefault="009A3E8F" w:rsidP="00416F9E">
            <w:pPr>
              <w:pStyle w:val="TAH"/>
            </w:pPr>
            <w:r w:rsidRPr="005B00C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A94D" w14:textId="77777777" w:rsidR="009A3E8F" w:rsidRPr="005B00C6" w:rsidRDefault="009A3E8F" w:rsidP="00416F9E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590" w14:textId="77777777" w:rsidR="009A3E8F" w:rsidRPr="005B00C6" w:rsidRDefault="009A3E8F" w:rsidP="00416F9E">
            <w:pPr>
              <w:pStyle w:val="TAH"/>
            </w:pPr>
            <w:r w:rsidRPr="005B00C6">
              <w:t>Comments</w:t>
            </w:r>
          </w:p>
        </w:tc>
      </w:tr>
      <w:tr w:rsidR="009A3E8F" w:rsidRPr="005B00C6" w14:paraId="736FCA9D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DAFA" w14:textId="77777777" w:rsidR="009A3E8F" w:rsidRPr="005B00C6" w:rsidRDefault="009A3E8F" w:rsidP="00416F9E">
            <w:pPr>
              <w:pStyle w:val="TAC"/>
            </w:pPr>
            <w:r w:rsidRPr="005B00C6">
              <w:t>1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5CF9" w14:textId="77777777" w:rsidR="009A3E8F" w:rsidRPr="005B00C6" w:rsidRDefault="009A3E8F" w:rsidP="00416F9E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>16 DRBs for RedCap UEs.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C4801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D99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3B0E" w14:textId="77777777" w:rsidR="009A3E8F" w:rsidRPr="005B00C6" w:rsidRDefault="009A3E8F" w:rsidP="00416F9E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16DRB_RedCap_r17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8ECE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573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D35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286ABC9A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EA5D" w14:textId="77777777" w:rsidR="009A3E8F" w:rsidRPr="005B00C6" w:rsidRDefault="009A3E8F" w:rsidP="00416F9E">
            <w:pPr>
              <w:pStyle w:val="TAC"/>
            </w:pPr>
            <w:r w:rsidRPr="005B00C6">
              <w:t>2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7B90B" w14:textId="77777777" w:rsidR="009A3E8F" w:rsidRPr="005B00C6" w:rsidRDefault="009A3E8F" w:rsidP="00416F9E">
            <w:pPr>
              <w:pStyle w:val="TAL"/>
            </w:pPr>
            <w:r w:rsidRPr="005B00C6">
              <w:t>Support of RedCap.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2AAD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F89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37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8D1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756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491" w14:textId="77777777" w:rsidR="009A3E8F" w:rsidRPr="005B00C6" w:rsidRDefault="009A3E8F" w:rsidP="00416F9E">
            <w:pPr>
              <w:pStyle w:val="TAL"/>
            </w:pPr>
            <w:r w:rsidRPr="00132F64">
              <w:t>This PICS shall always be true for RedCap UE.</w:t>
            </w:r>
          </w:p>
        </w:tc>
      </w:tr>
      <w:tr w:rsidR="009A3E8F" w:rsidRPr="005B00C6" w14:paraId="70789D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3631" w14:textId="77777777" w:rsidR="009A3E8F" w:rsidRPr="005B00C6" w:rsidRDefault="009A3E8F" w:rsidP="00416F9E">
            <w:pPr>
              <w:pStyle w:val="TAC"/>
            </w:pPr>
            <w:r w:rsidRPr="005B00C6">
              <w:t>3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5ABE7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075E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5AC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F916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8494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F575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597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0029820F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D00" w14:textId="77777777" w:rsidR="009A3E8F" w:rsidRPr="005B00C6" w:rsidRDefault="009A3E8F" w:rsidP="00416F9E">
            <w:pPr>
              <w:pStyle w:val="TAC"/>
            </w:pPr>
            <w:r w:rsidRPr="005B00C6">
              <w:t>4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E300F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36A157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40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0E2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4B22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790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B7A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BB1A4D" w14:paraId="2746AC5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1ACB" w14:textId="77777777" w:rsidR="009A3E8F" w:rsidRPr="00BB1A4D" w:rsidRDefault="009A3E8F" w:rsidP="00416F9E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3B111" w14:textId="77777777" w:rsidR="009A3E8F" w:rsidRPr="00BB1A4D" w:rsidRDefault="009A3E8F" w:rsidP="00416F9E">
            <w:pPr>
              <w:pStyle w:val="TAL"/>
            </w:pPr>
            <w:r w:rsidRPr="00962CAE">
              <w:t>Support of Half-duplex FDD operation (instead of full-duplex FDD operation) type A for RedCap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8CC0CD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59CD5A5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AE6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FC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DCDB" w14:textId="77777777" w:rsidR="009A3E8F" w:rsidRPr="00BB1A4D" w:rsidRDefault="009A3E8F" w:rsidP="00416F9E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691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000" w14:textId="77777777" w:rsidR="009A3E8F" w:rsidRPr="00BB1A4D" w:rsidRDefault="009A3E8F" w:rsidP="00416F9E">
            <w:pPr>
              <w:pStyle w:val="TAL"/>
            </w:pPr>
            <w:r>
              <w:t>FDD FR1 only</w:t>
            </w:r>
          </w:p>
        </w:tc>
      </w:tr>
      <w:tr w:rsidR="009A3E8F" w:rsidRPr="00BB1A4D" w14:paraId="57D259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ED5" w14:textId="77777777" w:rsidR="009A3E8F" w:rsidRPr="00BB1A4D" w:rsidRDefault="009A3E8F" w:rsidP="00416F9E">
            <w:pPr>
              <w:pStyle w:val="TAC"/>
            </w:pPr>
            <w:r>
              <w:t>6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03CAE" w14:textId="77777777" w:rsidR="009A3E8F" w:rsidRPr="00962CAE" w:rsidRDefault="009A3E8F" w:rsidP="00416F9E">
            <w:pPr>
              <w:pStyle w:val="TAL"/>
            </w:pPr>
            <w:r w:rsidRPr="00565E10">
              <w:t xml:space="preserve">Support of </w:t>
            </w:r>
            <w:r w:rsidRPr="00565E10">
              <w:rPr>
                <w:bCs/>
                <w:iCs/>
              </w:rPr>
              <w:t>relaxed RRM measurements in RRC_CONNECTED</w:t>
            </w:r>
            <w:r w:rsidRPr="00565E10">
              <w:t xml:space="preserve"> for RedCap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96E2" w14:textId="77777777" w:rsidR="009A3E8F" w:rsidRPr="00565E10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3</w:t>
            </w:r>
            <w:r w:rsidRPr="00565E10">
              <w:rPr>
                <w:rFonts w:eastAsia="MS Mincho"/>
              </w:rPr>
              <w:t>8.306</w:t>
            </w:r>
          </w:p>
          <w:p w14:paraId="4C6D345E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4.2.21.5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2F1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R</w:t>
            </w:r>
            <w:r w:rsidRPr="00565E10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46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pc_rrm_RelaxationRRC_ConnectedRedCap_r17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D0D" w14:textId="77777777" w:rsidR="009A3E8F" w:rsidRPr="00BB1A4D" w:rsidRDefault="009A3E8F" w:rsidP="00416F9E">
            <w:pPr>
              <w:pStyle w:val="TAL"/>
            </w:pPr>
            <w:r w:rsidRPr="00565E10">
              <w:rPr>
                <w:rFonts w:hint="eastAsia"/>
              </w:rPr>
              <w:t>N</w:t>
            </w:r>
            <w:r w:rsidRPr="00565E1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4B4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415" w14:textId="77777777" w:rsidR="009A3E8F" w:rsidRPr="00BB1A4D" w:rsidRDefault="009A3E8F" w:rsidP="00416F9E">
            <w:pPr>
              <w:pStyle w:val="TAL"/>
            </w:pPr>
          </w:p>
        </w:tc>
      </w:tr>
      <w:tr w:rsidR="009A3E8F" w14:paraId="2BBBD927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9CA" w14:textId="77777777" w:rsidR="009A3E8F" w:rsidRDefault="009A3E8F" w:rsidP="00416F9E">
            <w:pPr>
              <w:pStyle w:val="TAC"/>
            </w:pPr>
            <w:r w:rsidRPr="00023A90">
              <w:t>7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72F3D" w14:textId="77777777" w:rsidR="009A3E8F" w:rsidRDefault="009A3E8F" w:rsidP="00416F9E">
            <w:pPr>
              <w:pStyle w:val="TAL"/>
            </w:pPr>
            <w:r w:rsidRPr="005B00C6">
              <w:t xml:space="preserve">Support of </w:t>
            </w:r>
            <w:r>
              <w:t>initiating</w:t>
            </w:r>
          </w:p>
          <w:p w14:paraId="558BFD5E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3E08D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TS 38.331</w:t>
            </w:r>
          </w:p>
          <w:p w14:paraId="3C4A868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5.7.4.2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B8E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pc_UAI_</w:t>
            </w:r>
            <w:r w:rsidRPr="00565E10">
              <w:rPr>
                <w:rFonts w:eastAsia="MS Mincho"/>
              </w:rPr>
              <w:t>rrm_RelaxationRRC_ConnectedRedCap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268" w14:textId="77777777" w:rsidR="009A3E8F" w:rsidRDefault="009A3E8F" w:rsidP="00416F9E">
            <w:pPr>
              <w:pStyle w:val="TAL"/>
            </w:pPr>
            <w:r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58FB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FEC" w14:textId="77777777" w:rsidR="009A3E8F" w:rsidRDefault="009A3E8F" w:rsidP="00416F9E">
            <w:pPr>
              <w:pStyle w:val="TAL"/>
            </w:pPr>
            <w:r>
              <w:t>T</w:t>
            </w:r>
            <w:r w:rsidRPr="005B00C6">
              <w:t>he UE</w:t>
            </w:r>
            <w:r>
              <w:t xml:space="preserve"> will</w:t>
            </w:r>
            <w:r w:rsidRPr="005B00C6">
              <w:t xml:space="preserve"> </w:t>
            </w:r>
            <w:r>
              <w:t xml:space="preserve">initiate </w:t>
            </w:r>
          </w:p>
          <w:p w14:paraId="2BCC894D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  <w:p w14:paraId="60BC1D45" w14:textId="77777777" w:rsidR="009A3E8F" w:rsidRDefault="009A3E8F" w:rsidP="00416F9E">
            <w:pPr>
              <w:pStyle w:val="TAL"/>
            </w:pPr>
            <w:r>
              <w:rPr>
                <w:rFonts w:hint="eastAsia"/>
              </w:rPr>
              <w:t>I</w:t>
            </w:r>
            <w:r>
              <w:t>t is only applicable for RedCap UE.</w:t>
            </w:r>
          </w:p>
        </w:tc>
      </w:tr>
      <w:tr w:rsidR="009A3E8F" w14:paraId="7B29ED33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506" w14:textId="77777777" w:rsidR="009A3E8F" w:rsidRPr="00023A90" w:rsidRDefault="009A3E8F" w:rsidP="00416F9E">
            <w:pPr>
              <w:pStyle w:val="TAC"/>
            </w:pPr>
            <w:r>
              <w:t>8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444870" w14:textId="77777777" w:rsidR="009A3E8F" w:rsidRPr="005B00C6" w:rsidRDefault="009A3E8F" w:rsidP="00416F9E">
            <w:pPr>
              <w:pStyle w:val="TAL"/>
            </w:pPr>
            <w:r w:rsidRPr="00277FE7">
              <w:t xml:space="preserve">Support of </w:t>
            </w:r>
            <w:r w:rsidRPr="001925DE">
              <w:t>Rel-17</w:t>
            </w:r>
            <w:r>
              <w:t xml:space="preserve"> </w:t>
            </w:r>
            <w:r w:rsidRPr="00277FE7">
              <w:t>relaxed RRM measurements of neighbour cells in RRC_IDLE/RRC_INACTIVE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BC1AF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38.306, 5.6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DFA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CC5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pc_Relaxed_Measurement_RedCap_r17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04F" w14:textId="77777777" w:rsidR="009A3E8F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25F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107" w14:textId="77777777" w:rsidR="009A3E8F" w:rsidRDefault="009A3E8F" w:rsidP="00416F9E">
            <w:pPr>
              <w:pStyle w:val="TAL"/>
            </w:pPr>
            <w:r w:rsidRPr="001925DE">
              <w:t>It is optional for RedCap UE to support Rel-17 relaxed RRM measurements of neighbour cells in RRC_IDLE/RRC_INACTIV</w:t>
            </w:r>
            <w:r>
              <w:t>E</w:t>
            </w:r>
          </w:p>
        </w:tc>
      </w:tr>
      <w:tr w:rsidR="009A3E8F" w14:paraId="0355385A" w14:textId="77777777" w:rsidTr="00416F9E">
        <w:trPr>
          <w:cantSplit/>
          <w:jc w:val="center"/>
          <w:ins w:id="2" w:author="Zhaoya" w:date="2024-05-08T20:48:00Z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1A8" w14:textId="775F9069" w:rsidR="009A3E8F" w:rsidRDefault="009A3E8F" w:rsidP="00416F9E">
            <w:pPr>
              <w:pStyle w:val="TAC"/>
              <w:rPr>
                <w:ins w:id="3" w:author="Zhaoya" w:date="2024-05-08T20:48:00Z"/>
                <w:lang w:eastAsia="zh-CN"/>
              </w:rPr>
            </w:pPr>
            <w:ins w:id="4" w:author="Zhaoya" w:date="2024-05-08T20:4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443598" w14:textId="555F352B" w:rsidR="009A3E8F" w:rsidRPr="00277FE7" w:rsidRDefault="009A3E8F" w:rsidP="00416F9E">
            <w:pPr>
              <w:pStyle w:val="TAL"/>
              <w:rPr>
                <w:ins w:id="5" w:author="Zhaoya" w:date="2024-05-08T20:48:00Z"/>
              </w:rPr>
            </w:pPr>
            <w:ins w:id="6" w:author="Zhaoya" w:date="2024-05-08T20:49:00Z">
              <w:r w:rsidRPr="00962CAE">
                <w:t xml:space="preserve">Support of Half-duplex FDD operation (instead of full-duplex FDD operation) type A for </w:t>
              </w:r>
              <w:r>
                <w:t>MFBI band for RedCap UE</w:t>
              </w:r>
            </w:ins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D7D16" w14:textId="77777777" w:rsidR="009A3E8F" w:rsidRPr="00962CAE" w:rsidRDefault="009A3E8F" w:rsidP="009A3E8F">
            <w:pPr>
              <w:pStyle w:val="TAL"/>
              <w:rPr>
                <w:ins w:id="7" w:author="Zhaoya" w:date="2024-05-08T20:49:00Z"/>
                <w:rFonts w:eastAsia="MS Mincho"/>
              </w:rPr>
            </w:pPr>
            <w:ins w:id="8" w:author="Zhaoya" w:date="2024-05-08T20:49:00Z">
              <w:r w:rsidRPr="00962CAE">
                <w:rPr>
                  <w:rFonts w:eastAsia="MS Mincho" w:hint="eastAsia"/>
                </w:rPr>
                <w:t>3</w:t>
              </w:r>
              <w:r w:rsidRPr="00962CAE">
                <w:rPr>
                  <w:rFonts w:eastAsia="MS Mincho"/>
                </w:rPr>
                <w:t>8.306</w:t>
              </w:r>
            </w:ins>
          </w:p>
          <w:p w14:paraId="54C8F7B6" w14:textId="5A248DEE" w:rsidR="009A3E8F" w:rsidRPr="00277FE7" w:rsidRDefault="009A3E8F" w:rsidP="009A3E8F">
            <w:pPr>
              <w:pStyle w:val="TAL"/>
              <w:rPr>
                <w:ins w:id="9" w:author="Zhaoya" w:date="2024-05-08T20:48:00Z"/>
                <w:rFonts w:eastAsia="MS Mincho"/>
              </w:rPr>
            </w:pPr>
            <w:ins w:id="10" w:author="Zhaoya" w:date="2024-05-08T20:49:00Z">
              <w:r w:rsidRPr="00962CAE">
                <w:rPr>
                  <w:rFonts w:eastAsia="MS Mincho"/>
                </w:rPr>
                <w:t>4.2.21.6.1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5BF" w14:textId="04FD418F" w:rsidR="009A3E8F" w:rsidRPr="009A3E8F" w:rsidRDefault="009A3E8F" w:rsidP="00416F9E">
            <w:pPr>
              <w:pStyle w:val="TAL"/>
              <w:rPr>
                <w:ins w:id="11" w:author="Zhaoya" w:date="2024-05-08T20:48:00Z"/>
                <w:lang w:eastAsia="zh-CN"/>
              </w:rPr>
            </w:pPr>
            <w:ins w:id="12" w:author="Zhaoya" w:date="2024-05-08T20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80E" w14:textId="3F9C6096" w:rsidR="009A3E8F" w:rsidRPr="00277FE7" w:rsidRDefault="009A3E8F" w:rsidP="00416F9E">
            <w:pPr>
              <w:pStyle w:val="TAL"/>
              <w:rPr>
                <w:ins w:id="13" w:author="Zhaoya" w:date="2024-05-08T20:48:00Z"/>
                <w:rFonts w:eastAsia="MS Mincho"/>
              </w:rPr>
            </w:pPr>
            <w:ins w:id="14" w:author="Zhaoya" w:date="2024-05-08T20:48:00Z">
              <w:r w:rsidRPr="00962CAE">
                <w:rPr>
                  <w:rFonts w:eastAsia="MS Mincho"/>
                </w:rPr>
                <w:t>pc_halfDuplexFDD_TypeA_RedCap_</w:t>
              </w:r>
            </w:ins>
            <w:ins w:id="15" w:author="Zhaoya" w:date="2024-05-08T20:49:00Z">
              <w:r>
                <w:rPr>
                  <w:rFonts w:eastAsia="MS Mincho"/>
                </w:rPr>
                <w:t>MFBI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87E" w14:textId="373FD2E2" w:rsidR="009A3E8F" w:rsidRPr="005B00C6" w:rsidRDefault="009A3E8F" w:rsidP="00416F9E">
            <w:pPr>
              <w:pStyle w:val="TAL"/>
              <w:rPr>
                <w:ins w:id="16" w:author="Zhaoya" w:date="2024-05-08T20:48:00Z"/>
                <w:lang w:eastAsia="zh-CN"/>
              </w:rPr>
            </w:pPr>
            <w:ins w:id="17" w:author="Zhaoya" w:date="2024-05-08T2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795" w14:textId="77777777" w:rsidR="009A3E8F" w:rsidRDefault="009A3E8F" w:rsidP="00416F9E">
            <w:pPr>
              <w:pStyle w:val="TAL"/>
              <w:rPr>
                <w:ins w:id="18" w:author="Zhaoya" w:date="2024-05-08T20:48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8DB" w14:textId="77777777" w:rsidR="009A3E8F" w:rsidRPr="001925DE" w:rsidRDefault="009A3E8F" w:rsidP="00416F9E">
            <w:pPr>
              <w:pStyle w:val="TAL"/>
              <w:rPr>
                <w:ins w:id="19" w:author="Zhaoya" w:date="2024-05-08T20:48:00Z"/>
              </w:rPr>
            </w:pPr>
          </w:p>
        </w:tc>
      </w:tr>
    </w:tbl>
    <w:p w14:paraId="127DBE8F" w14:textId="77777777" w:rsidR="009A3E8F" w:rsidRPr="005B00C6" w:rsidRDefault="009A3E8F" w:rsidP="009A3E8F"/>
    <w:p w14:paraId="3EE849DF" w14:textId="77777777" w:rsidR="00F453F0" w:rsidRPr="009A3E8F" w:rsidRDefault="00F453F0" w:rsidP="00F453F0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9A3E8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B2F0D" w14:textId="77777777" w:rsidR="00B939BE" w:rsidRDefault="00B939BE">
      <w:r>
        <w:separator/>
      </w:r>
    </w:p>
  </w:endnote>
  <w:endnote w:type="continuationSeparator" w:id="0">
    <w:p w14:paraId="632B8A25" w14:textId="77777777" w:rsidR="00B939BE" w:rsidRDefault="00B9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5C6E" w14:textId="77777777" w:rsidR="00B939BE" w:rsidRDefault="00B939BE">
      <w:r>
        <w:separator/>
      </w:r>
    </w:p>
  </w:footnote>
  <w:footnote w:type="continuationSeparator" w:id="0">
    <w:p w14:paraId="6D58EED5" w14:textId="77777777" w:rsidR="00B939BE" w:rsidRDefault="00B93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4459" w:rsidRDefault="009C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4459" w:rsidRDefault="009C4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4459" w:rsidRDefault="009C4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4459" w:rsidRDefault="009C4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541177"/>
    <w:multiLevelType w:val="hybridMultilevel"/>
    <w:tmpl w:val="0666E7EE"/>
    <w:lvl w:ilvl="0" w:tplc="C4AC9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FC4"/>
    <w:rsid w:val="00070E09"/>
    <w:rsid w:val="000A6394"/>
    <w:rsid w:val="000B7FED"/>
    <w:rsid w:val="000C038A"/>
    <w:rsid w:val="000C6598"/>
    <w:rsid w:val="000D44B3"/>
    <w:rsid w:val="00101B99"/>
    <w:rsid w:val="00126784"/>
    <w:rsid w:val="00145D43"/>
    <w:rsid w:val="00153906"/>
    <w:rsid w:val="00165025"/>
    <w:rsid w:val="00187D0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5"/>
    <w:rsid w:val="002860C4"/>
    <w:rsid w:val="002B5741"/>
    <w:rsid w:val="002E472E"/>
    <w:rsid w:val="00305409"/>
    <w:rsid w:val="00307F5E"/>
    <w:rsid w:val="00320F57"/>
    <w:rsid w:val="003609EF"/>
    <w:rsid w:val="0036231A"/>
    <w:rsid w:val="00374DD4"/>
    <w:rsid w:val="003803D1"/>
    <w:rsid w:val="003A2339"/>
    <w:rsid w:val="003B0EF1"/>
    <w:rsid w:val="003C5CB3"/>
    <w:rsid w:val="003E1A36"/>
    <w:rsid w:val="00400168"/>
    <w:rsid w:val="00410371"/>
    <w:rsid w:val="004242F1"/>
    <w:rsid w:val="00430A4B"/>
    <w:rsid w:val="004B75B7"/>
    <w:rsid w:val="004F07A5"/>
    <w:rsid w:val="005141D9"/>
    <w:rsid w:val="0051580D"/>
    <w:rsid w:val="00533D06"/>
    <w:rsid w:val="00543272"/>
    <w:rsid w:val="00547111"/>
    <w:rsid w:val="00571AAC"/>
    <w:rsid w:val="00592D74"/>
    <w:rsid w:val="005B07E5"/>
    <w:rsid w:val="005E2C44"/>
    <w:rsid w:val="00621188"/>
    <w:rsid w:val="006257ED"/>
    <w:rsid w:val="00653DE4"/>
    <w:rsid w:val="006639C8"/>
    <w:rsid w:val="00665C47"/>
    <w:rsid w:val="00695808"/>
    <w:rsid w:val="006A4C00"/>
    <w:rsid w:val="006B46FB"/>
    <w:rsid w:val="006C42FC"/>
    <w:rsid w:val="006D4C3E"/>
    <w:rsid w:val="006E21FB"/>
    <w:rsid w:val="006E57A0"/>
    <w:rsid w:val="006F0289"/>
    <w:rsid w:val="007530B8"/>
    <w:rsid w:val="0077777E"/>
    <w:rsid w:val="00786B7D"/>
    <w:rsid w:val="00792342"/>
    <w:rsid w:val="007977A8"/>
    <w:rsid w:val="007B4609"/>
    <w:rsid w:val="007B512A"/>
    <w:rsid w:val="007C2097"/>
    <w:rsid w:val="007D6A07"/>
    <w:rsid w:val="007F1230"/>
    <w:rsid w:val="007F64FB"/>
    <w:rsid w:val="007F7259"/>
    <w:rsid w:val="008040A8"/>
    <w:rsid w:val="008279FA"/>
    <w:rsid w:val="008626E7"/>
    <w:rsid w:val="00870EE7"/>
    <w:rsid w:val="008863B9"/>
    <w:rsid w:val="008A41CB"/>
    <w:rsid w:val="008A45A6"/>
    <w:rsid w:val="008C13C5"/>
    <w:rsid w:val="008D3CCC"/>
    <w:rsid w:val="008D5E75"/>
    <w:rsid w:val="008F3789"/>
    <w:rsid w:val="008F686C"/>
    <w:rsid w:val="009148DE"/>
    <w:rsid w:val="00921FB4"/>
    <w:rsid w:val="00941E30"/>
    <w:rsid w:val="00946520"/>
    <w:rsid w:val="009531B0"/>
    <w:rsid w:val="009741B3"/>
    <w:rsid w:val="009777D9"/>
    <w:rsid w:val="00991B88"/>
    <w:rsid w:val="009A3E8F"/>
    <w:rsid w:val="009A5753"/>
    <w:rsid w:val="009A579D"/>
    <w:rsid w:val="009C4459"/>
    <w:rsid w:val="009E25C2"/>
    <w:rsid w:val="009E3297"/>
    <w:rsid w:val="009F734F"/>
    <w:rsid w:val="00A046EB"/>
    <w:rsid w:val="00A246B6"/>
    <w:rsid w:val="00A47E70"/>
    <w:rsid w:val="00A50CF0"/>
    <w:rsid w:val="00A62D88"/>
    <w:rsid w:val="00A7671C"/>
    <w:rsid w:val="00AA2CBC"/>
    <w:rsid w:val="00AC5820"/>
    <w:rsid w:val="00AD1CD8"/>
    <w:rsid w:val="00AF3EF1"/>
    <w:rsid w:val="00B035B1"/>
    <w:rsid w:val="00B258BB"/>
    <w:rsid w:val="00B67B97"/>
    <w:rsid w:val="00B939BE"/>
    <w:rsid w:val="00B951BA"/>
    <w:rsid w:val="00B968C8"/>
    <w:rsid w:val="00B97E53"/>
    <w:rsid w:val="00BA3EC5"/>
    <w:rsid w:val="00BA51D9"/>
    <w:rsid w:val="00BB5DFC"/>
    <w:rsid w:val="00BD279D"/>
    <w:rsid w:val="00BD6BB8"/>
    <w:rsid w:val="00BF3E8B"/>
    <w:rsid w:val="00C3740A"/>
    <w:rsid w:val="00C66BA2"/>
    <w:rsid w:val="00C870F6"/>
    <w:rsid w:val="00C95985"/>
    <w:rsid w:val="00CC5026"/>
    <w:rsid w:val="00CC68D0"/>
    <w:rsid w:val="00D03F9A"/>
    <w:rsid w:val="00D06D51"/>
    <w:rsid w:val="00D24991"/>
    <w:rsid w:val="00D44FF5"/>
    <w:rsid w:val="00D50255"/>
    <w:rsid w:val="00D53586"/>
    <w:rsid w:val="00D66520"/>
    <w:rsid w:val="00D830DB"/>
    <w:rsid w:val="00D84AE9"/>
    <w:rsid w:val="00D9124E"/>
    <w:rsid w:val="00DE119C"/>
    <w:rsid w:val="00DE34CF"/>
    <w:rsid w:val="00E0470C"/>
    <w:rsid w:val="00E13F3D"/>
    <w:rsid w:val="00E20C2C"/>
    <w:rsid w:val="00E34898"/>
    <w:rsid w:val="00E62EB7"/>
    <w:rsid w:val="00EB09B7"/>
    <w:rsid w:val="00EE7D7C"/>
    <w:rsid w:val="00F25D98"/>
    <w:rsid w:val="00F300FB"/>
    <w:rsid w:val="00F422A9"/>
    <w:rsid w:val="00F4452B"/>
    <w:rsid w:val="00F453F0"/>
    <w:rsid w:val="00F66847"/>
    <w:rsid w:val="00F97836"/>
    <w:rsid w:val="00FA0082"/>
    <w:rsid w:val="00FA46A0"/>
    <w:rsid w:val="00FB5464"/>
    <w:rsid w:val="00FB6386"/>
    <w:rsid w:val="00F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F07A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07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F07A5"/>
    <w:rPr>
      <w:rFonts w:ascii="Times New Roman" w:hAnsi="Times New Roman"/>
      <w:noProof/>
      <w:lang w:val="en-GB" w:eastAsia="en-US"/>
    </w:rPr>
  </w:style>
  <w:style w:type="character" w:customStyle="1" w:styleId="TAL0">
    <w:name w:val="TAL (文字)"/>
    <w:rsid w:val="007530B8"/>
    <w:rPr>
      <w:rFonts w:ascii="Arial" w:eastAsia="Times New Roman" w:hAnsi="Arial"/>
      <w:sz w:val="18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F4452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B97E53"/>
    <w:rPr>
      <w:rFonts w:eastAsia="Times New Roman"/>
      <w:lang w:val="en-GB" w:eastAsia="ja-JP"/>
    </w:rPr>
  </w:style>
  <w:style w:type="character" w:customStyle="1" w:styleId="B3Char2">
    <w:name w:val="B3 Char2"/>
    <w:qFormat/>
    <w:rsid w:val="00B97E53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7E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97E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97E5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D1C94-3069-4B9D-9B53-6D746B1B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2024-05-10T08:37:00Z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(3)8gwxFpWaL578qvdTvvwhAAx2aCvvIVO4ALmS7BLl0dMrIZum4zG3lJNcWv5/Lxb97ksCNVfM
VDkG4tmIp0VgmnhEadkrMfTjBxs5MyA4qRZQpiqXj/T8NXw5y1mLasEXnVXDOV741t4CftOL
fvSZ4fHiVxRcSGPPk9AXj0LQZQfTzVvYdEluB5ABteJawAhAEdKE71NUAfugHWy0WEkFXjBM
iJL0HfDzVdz0zGjjSg</vt:lpwstr>
  </property>
  <property fmtid="{D5CDD505-2E9C-101B-9397-08002B2CF9AE}" pid="22" name="_2015_ms_pID_7253431">
    <vt:lpwstr>jTs0KnZ5zuFAxce2IQhSfAfkqo3+RthRbx9sNjy3M4tuSWrpVc82s5
lF+y967pXr+fsdDUYxEBHowmpQaaTDhDmya3LIu/qO5ehQjq9I54IhkdOpX3ytS5iDTNGJI0
zf66L/tyPR7lzuPUbW3IkX7CnOciiZ1LBRe+NyVY21WiuW2aOgboHw9//QIEt5qSS7hk/2DW
/ovF6jXXgjA/s8pB7HjHHfpyxstxfQZl7fnt</vt:lpwstr>
  </property>
  <property fmtid="{D5CDD505-2E9C-101B-9397-08002B2CF9AE}" pid="23" name="_2015_ms_pID_7253432">
    <vt:lpwstr>35kHRLH1WBRxIe5JSttAbf4=</vt:lpwstr>
  </property>
</Properties>
</file>